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131</w:t>
        </w:r>
      </w:fldSimple>
      <w:r w:rsidR="00941E30">
        <w:fldChar w:fldCharType="begin"/>
      </w:r>
      <w:r w:rsidR="00941E30">
        <w:instrText xml:space="preserve"> DOCPROPERTY  MtgTitle  \* MERGEFORMAT </w:instrText>
      </w:r>
      <w:r w:rsidR="00941E30">
        <w:fldChar w:fldCharType="end"/>
      </w:r>
      <w:r>
        <w:rPr>
          <w:b/>
          <w:i/>
          <w:noProof/>
          <w:sz w:val="28"/>
        </w:rPr>
        <w:tab/>
      </w:r>
      <w:fldSimple w:instr=" DOCPROPERTY  Tdoc#  \* MERGEFORMAT ">
        <w:r w:rsidR="00E13F3D" w:rsidRPr="00E13F3D">
          <w:rPr>
            <w:b/>
            <w:i/>
            <w:noProof/>
            <w:sz w:val="28"/>
          </w:rPr>
          <w:t>S2-190</w:t>
        </w:r>
        <w:r w:rsidR="00D2521A">
          <w:rPr>
            <w:rFonts w:hint="eastAsia"/>
            <w:b/>
            <w:i/>
            <w:noProof/>
            <w:sz w:val="28"/>
            <w:lang w:eastAsia="ko-KR"/>
          </w:rPr>
          <w:t>2725</w:t>
        </w:r>
      </w:fldSimple>
    </w:p>
    <w:p w:rsidR="001E41F3" w:rsidRDefault="00226B71" w:rsidP="005E2C44">
      <w:pPr>
        <w:pStyle w:val="CRCoverPage"/>
        <w:outlineLvl w:val="0"/>
        <w:rPr>
          <w:b/>
          <w:noProof/>
          <w:sz w:val="24"/>
        </w:rPr>
      </w:pPr>
      <w:fldSimple w:instr=" DOCPROPERTY  Location  \* MERGEFORMAT ">
        <w:r w:rsidR="003609EF" w:rsidRPr="00BA51D9">
          <w:rPr>
            <w:b/>
            <w:noProof/>
            <w:sz w:val="24"/>
          </w:rPr>
          <w:t>Santa Cruz - Tenerife</w:t>
        </w:r>
      </w:fldSimple>
      <w:r w:rsidR="001E41F3">
        <w:rPr>
          <w:b/>
          <w:noProof/>
          <w:sz w:val="24"/>
        </w:rPr>
        <w:t xml:space="preserve">, </w:t>
      </w:r>
      <w:fldSimple w:instr=" DOCPROPERTY  Country  \* MERGEFORMAT ">
        <w:r w:rsidR="003609EF" w:rsidRPr="00BA51D9">
          <w:rPr>
            <w:b/>
            <w:noProof/>
            <w:sz w:val="24"/>
          </w:rPr>
          <w:t>Spain</w:t>
        </w:r>
      </w:fldSimple>
      <w:r w:rsidR="001E41F3">
        <w:rPr>
          <w:b/>
          <w:noProof/>
          <w:sz w:val="24"/>
        </w:rPr>
        <w:t xml:space="preserve">, </w:t>
      </w:r>
      <w:fldSimple w:instr=" DOCPROPERTY  StartDate  \* MERGEFORMAT ">
        <w:r w:rsidR="003609EF" w:rsidRPr="00BA51D9">
          <w:rPr>
            <w:b/>
            <w:noProof/>
            <w:sz w:val="24"/>
          </w:rPr>
          <w:t>25th Feb 2019</w:t>
        </w:r>
      </w:fldSimple>
      <w:r w:rsidR="00547111">
        <w:rPr>
          <w:b/>
          <w:noProof/>
          <w:sz w:val="24"/>
        </w:rPr>
        <w:t xml:space="preserve"> - </w:t>
      </w:r>
      <w:fldSimple w:instr=" DOCPROPERTY  EndDate  \* MERGEFORMAT ">
        <w:r w:rsidR="003609EF" w:rsidRPr="00BA51D9">
          <w:rPr>
            <w:b/>
            <w:noProof/>
            <w:sz w:val="24"/>
          </w:rPr>
          <w:t>1st Mar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26B71"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26B71" w:rsidP="00547111">
            <w:pPr>
              <w:pStyle w:val="CRCoverPage"/>
              <w:spacing w:after="0"/>
              <w:rPr>
                <w:noProof/>
              </w:rPr>
            </w:pPr>
            <w:fldSimple w:instr=" DOCPROPERTY  Cr#  \* MERGEFORMAT ">
              <w:r w:rsidR="00E13F3D" w:rsidRPr="00410371">
                <w:rPr>
                  <w:b/>
                  <w:noProof/>
                  <w:sz w:val="28"/>
                </w:rPr>
                <w:t>1034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2521A" w:rsidP="00E13F3D">
            <w:pPr>
              <w:pStyle w:val="CRCoverPage"/>
              <w:spacing w:after="0"/>
              <w:jc w:val="center"/>
              <w:rPr>
                <w:rFonts w:hint="eastAsia"/>
                <w:b/>
                <w:noProof/>
                <w:lang w:eastAsia="ko-KR"/>
              </w:rPr>
            </w:pPr>
            <w:r>
              <w:rPr>
                <w:rFonts w:hint="eastAsia"/>
                <w:b/>
                <w:noProof/>
                <w:sz w:val="28"/>
                <w:lang w:eastAsia="ko-KR"/>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26B71">
            <w:pPr>
              <w:pStyle w:val="CRCoverPage"/>
              <w:spacing w:after="0"/>
              <w:jc w:val="center"/>
              <w:rPr>
                <w:noProof/>
                <w:sz w:val="28"/>
              </w:rPr>
            </w:pPr>
            <w:fldSimple w:instr=" DOCPROPERTY  Version  \* MERGEFORMAT ">
              <w:r w:rsidR="00E13F3D" w:rsidRPr="00410371">
                <w:rPr>
                  <w:b/>
                  <w:noProof/>
                  <w:sz w:val="28"/>
                </w:rPr>
                <w:t>15.4.1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37F1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6B71">
            <w:pPr>
              <w:pStyle w:val="CRCoverPage"/>
              <w:spacing w:after="0"/>
              <w:ind w:left="100"/>
              <w:rPr>
                <w:noProof/>
              </w:rPr>
            </w:pPr>
            <w:fldSimple w:instr=" DOCPROPERTY  CrTitle  \* MERGEFORMAT ">
              <w:r w:rsidR="002640DD">
                <w:t>Correction to Exposure with bulk subscription procedure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26B71">
            <w:pPr>
              <w:pStyle w:val="CRCoverPage"/>
              <w:spacing w:after="0"/>
              <w:ind w:left="100"/>
              <w:rPr>
                <w:noProof/>
                <w:lang w:eastAsia="ko-KR"/>
              </w:rPr>
            </w:pPr>
            <w:fldSimple w:instr=" DOCPROPERTY  SourceIfWg  \* MERGEFORMAT ">
              <w:r w:rsidR="00E13F3D">
                <w:rPr>
                  <w:noProof/>
                </w:rPr>
                <w:t>ETRI</w:t>
              </w:r>
            </w:fldSimple>
            <w:r w:rsidR="00951D1C">
              <w:rPr>
                <w:rFonts w:hint="eastAsia"/>
                <w:noProof/>
                <w:lang w:eastAsia="ko-KR"/>
              </w:rPr>
              <w:t>, UANGEL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37F13" w:rsidP="00547111">
            <w:pPr>
              <w:pStyle w:val="CRCoverPage"/>
              <w:spacing w:after="0"/>
              <w:ind w:left="100"/>
              <w:rPr>
                <w:noProof/>
              </w:rPr>
            </w:pPr>
            <w:r>
              <w:rPr>
                <w:rFonts w:hint="eastAsia"/>
                <w:lang w:eastAsia="ko-KR"/>
              </w:rPr>
              <w:t>S2</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26B71">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26B71">
            <w:pPr>
              <w:pStyle w:val="CRCoverPage"/>
              <w:spacing w:after="0"/>
              <w:ind w:left="100"/>
              <w:rPr>
                <w:noProof/>
              </w:rPr>
            </w:pPr>
            <w:fldSimple w:instr=" DOCPROPERTY  ResDate  \* MERGEFORMAT ">
              <w:r w:rsidR="00D24991">
                <w:rPr>
                  <w:noProof/>
                </w:rPr>
                <w:t>2019-02-18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6B7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26B71">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05CC3" w:rsidRDefault="00705CC3" w:rsidP="00705CC3">
            <w:pPr>
              <w:pStyle w:val="CRCoverPage"/>
              <w:spacing w:after="0"/>
              <w:ind w:left="100"/>
              <w:rPr>
                <w:noProof/>
                <w:lang w:eastAsia="ko-KR"/>
              </w:rPr>
            </w:pPr>
            <w:r>
              <w:rPr>
                <w:rFonts w:hint="eastAsia"/>
                <w:noProof/>
                <w:lang w:eastAsia="ko-KR"/>
              </w:rPr>
              <w:t xml:space="preserve">Incorrect service names are used for </w:t>
            </w:r>
            <w:r w:rsidRPr="00705CC3">
              <w:rPr>
                <w:noProof/>
                <w:lang w:eastAsia="ko-KR"/>
              </w:rPr>
              <w:t>Exposure with bulk subscription procedure</w:t>
            </w:r>
            <w:r>
              <w:rPr>
                <w:rFonts w:hint="eastAsia"/>
                <w:noProof/>
                <w:lang w:eastAsia="ko-KR"/>
              </w:rPr>
              <w:t xml:space="preserve"> in the figure of the clause 4.15.3.2.4.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628A3" w:rsidRDefault="00A628A3" w:rsidP="00705CC3">
            <w:pPr>
              <w:pStyle w:val="CRCoverPage"/>
              <w:spacing w:after="0"/>
              <w:ind w:left="100"/>
              <w:rPr>
                <w:noProof/>
                <w:lang w:eastAsia="ko-KR"/>
              </w:rPr>
            </w:pPr>
            <w:r>
              <w:rPr>
                <w:rFonts w:hint="eastAsia"/>
                <w:noProof/>
                <w:lang w:eastAsia="ko-KR"/>
              </w:rPr>
              <w:t>Replace the following service names:</w:t>
            </w:r>
          </w:p>
          <w:p w:rsidR="00705CC3" w:rsidRDefault="00705CC3" w:rsidP="00A628A3">
            <w:pPr>
              <w:pStyle w:val="CRCoverPage"/>
              <w:numPr>
                <w:ilvl w:val="0"/>
                <w:numId w:val="1"/>
              </w:numPr>
              <w:spacing w:after="0"/>
              <w:ind w:left="241" w:hanging="141"/>
              <w:rPr>
                <w:noProof/>
                <w:lang w:eastAsia="ko-KR"/>
              </w:rPr>
            </w:pPr>
            <w:r>
              <w:rPr>
                <w:rFonts w:hint="eastAsia"/>
                <w:noProof/>
                <w:lang w:eastAsia="ko-KR"/>
              </w:rPr>
              <w:t xml:space="preserve">step 1: </w:t>
            </w:r>
            <w:r w:rsidRPr="00705CC3">
              <w:rPr>
                <w:noProof/>
                <w:lang w:eastAsia="ko-KR"/>
              </w:rPr>
              <w:t>Nnrf_NFStatus_Subscribe</w:t>
            </w:r>
            <w:r w:rsidRPr="00705CC3">
              <w:rPr>
                <w:rFonts w:hint="eastAsia"/>
                <w:noProof/>
                <w:lang w:eastAsia="ko-KR"/>
              </w:rPr>
              <w:t xml:space="preserve"> </w:t>
            </w:r>
            <w:r>
              <w:rPr>
                <w:rFonts w:hint="eastAsia"/>
                <w:noProof/>
                <w:lang w:eastAsia="ko-KR"/>
              </w:rPr>
              <w:t xml:space="preserve">with </w:t>
            </w:r>
            <w:r w:rsidRPr="00050CA8">
              <w:t>Nnrf_NFManagement</w:t>
            </w:r>
            <w:r>
              <w:rPr>
                <w:rFonts w:hint="eastAsia"/>
                <w:lang w:eastAsia="ko-KR"/>
              </w:rPr>
              <w:t>_</w:t>
            </w:r>
            <w:r w:rsidRPr="00050CA8">
              <w:rPr>
                <w:lang w:eastAsia="zh-CN"/>
              </w:rPr>
              <w:t>NFStatusSubscribe</w:t>
            </w:r>
          </w:p>
          <w:p w:rsidR="001E41F3" w:rsidRDefault="00705CC3" w:rsidP="00A628A3">
            <w:pPr>
              <w:pStyle w:val="CRCoverPage"/>
              <w:numPr>
                <w:ilvl w:val="0"/>
                <w:numId w:val="1"/>
              </w:numPr>
              <w:spacing w:after="0"/>
              <w:ind w:left="241" w:hanging="141"/>
              <w:rPr>
                <w:lang w:eastAsia="ko-KR"/>
              </w:rPr>
            </w:pPr>
            <w:r>
              <w:rPr>
                <w:rFonts w:hint="eastAsia"/>
                <w:noProof/>
                <w:lang w:eastAsia="ko-KR"/>
              </w:rPr>
              <w:t xml:space="preserve">step 2: </w:t>
            </w:r>
            <w:r w:rsidRPr="00705CC3">
              <w:rPr>
                <w:noProof/>
                <w:lang w:eastAsia="ko-KR"/>
              </w:rPr>
              <w:t>Nnrf_NFManagement_Registration</w:t>
            </w:r>
            <w:r>
              <w:rPr>
                <w:rFonts w:hint="eastAsia"/>
                <w:noProof/>
                <w:lang w:eastAsia="ko-KR"/>
              </w:rPr>
              <w:t xml:space="preserve"> with </w:t>
            </w:r>
            <w:r w:rsidRPr="00050CA8">
              <w:t>Nnrf_NFManagement</w:t>
            </w:r>
            <w:r>
              <w:rPr>
                <w:rFonts w:hint="eastAsia"/>
                <w:lang w:eastAsia="ko-KR"/>
              </w:rPr>
              <w:t>_NFRegister</w:t>
            </w:r>
            <w:r w:rsidR="00A628A3">
              <w:rPr>
                <w:rFonts w:hint="eastAsia"/>
                <w:lang w:eastAsia="ko-KR"/>
              </w:rPr>
              <w:t xml:space="preserve"> </w:t>
            </w:r>
          </w:p>
          <w:p w:rsidR="00A628A3" w:rsidRDefault="00705CC3" w:rsidP="00A628A3">
            <w:pPr>
              <w:pStyle w:val="CRCoverPage"/>
              <w:numPr>
                <w:ilvl w:val="0"/>
                <w:numId w:val="1"/>
              </w:numPr>
              <w:spacing w:after="0"/>
              <w:ind w:left="241" w:hanging="141"/>
              <w:rPr>
                <w:lang w:eastAsia="ko-KR"/>
              </w:rPr>
            </w:pPr>
            <w:r>
              <w:rPr>
                <w:rFonts w:hint="eastAsia"/>
                <w:lang w:eastAsia="ko-KR"/>
              </w:rPr>
              <w:t xml:space="preserve">step </w:t>
            </w:r>
            <w:r w:rsidR="00A628A3">
              <w:rPr>
                <w:rFonts w:hint="eastAsia"/>
                <w:lang w:eastAsia="ko-KR"/>
              </w:rPr>
              <w:t xml:space="preserve">3: </w:t>
            </w:r>
            <w:r w:rsidR="00A628A3" w:rsidRPr="00705CC3">
              <w:rPr>
                <w:noProof/>
                <w:lang w:eastAsia="ko-KR"/>
              </w:rPr>
              <w:t>Nnrf_NFManagement_Regist</w:t>
            </w:r>
            <w:r w:rsidR="00A628A3">
              <w:rPr>
                <w:rFonts w:hint="eastAsia"/>
                <w:noProof/>
                <w:lang w:eastAsia="ko-KR"/>
              </w:rPr>
              <w:t xml:space="preserve">er_Ack with </w:t>
            </w:r>
            <w:r w:rsidR="00A628A3" w:rsidRPr="00050CA8">
              <w:t>Nnrf_NFManagement</w:t>
            </w:r>
            <w:r w:rsidR="00A628A3">
              <w:rPr>
                <w:rFonts w:hint="eastAsia"/>
                <w:lang w:eastAsia="ko-KR"/>
              </w:rPr>
              <w:t>_NFRegister Response</w:t>
            </w:r>
          </w:p>
          <w:p w:rsidR="00705CC3" w:rsidRPr="00D47E41" w:rsidRDefault="00D47E41" w:rsidP="00D47E41">
            <w:pPr>
              <w:pStyle w:val="CRCoverPage"/>
              <w:numPr>
                <w:ilvl w:val="0"/>
                <w:numId w:val="1"/>
              </w:numPr>
              <w:spacing w:after="0"/>
              <w:ind w:left="241" w:hanging="141"/>
              <w:rPr>
                <w:noProof/>
                <w:lang w:eastAsia="ko-KR"/>
              </w:rPr>
            </w:pPr>
            <w:r>
              <w:rPr>
                <w:rFonts w:hint="eastAsia"/>
                <w:lang w:eastAsia="ko-KR"/>
              </w:rPr>
              <w:t xml:space="preserve">step 8: </w:t>
            </w:r>
            <w:r w:rsidRPr="00D47E41">
              <w:rPr>
                <w:lang w:eastAsia="ko-KR"/>
              </w:rPr>
              <w:t>Nnef_EventExposure_Subscription</w:t>
            </w:r>
            <w:r>
              <w:rPr>
                <w:rFonts w:hint="eastAsia"/>
                <w:lang w:eastAsia="ko-KR"/>
              </w:rPr>
              <w:t xml:space="preserve"> with </w:t>
            </w:r>
            <w:r w:rsidRPr="00D47E41">
              <w:rPr>
                <w:lang w:eastAsia="ko-KR"/>
              </w:rPr>
              <w:t>Nnef_EventExposure_</w:t>
            </w:r>
            <w:r>
              <w:rPr>
                <w:rFonts w:hint="eastAsia"/>
                <w:lang w:eastAsia="ko-KR"/>
              </w:rPr>
              <w:t>Subscribe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5CC3" w:rsidP="00705CC3">
            <w:pPr>
              <w:pStyle w:val="CRCoverPage"/>
              <w:spacing w:after="0"/>
              <w:ind w:left="100"/>
              <w:rPr>
                <w:noProof/>
              </w:rPr>
            </w:pPr>
            <w:r>
              <w:rPr>
                <w:rFonts w:hint="eastAsia"/>
                <w:noProof/>
                <w:lang w:eastAsia="ko-KR"/>
              </w:rPr>
              <w:t>Misleading procedure due to incorrect service names.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05CC3">
            <w:pPr>
              <w:pStyle w:val="CRCoverPage"/>
              <w:spacing w:after="0"/>
              <w:ind w:left="100"/>
              <w:rPr>
                <w:noProof/>
                <w:lang w:eastAsia="ko-KR"/>
              </w:rPr>
            </w:pPr>
            <w:r>
              <w:rPr>
                <w:rFonts w:hint="eastAsia"/>
                <w:noProof/>
                <w:lang w:eastAsia="ko-KR"/>
              </w:rPr>
              <w:t>4.15.3.2.4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37F13">
            <w:pPr>
              <w:pStyle w:val="CRCoverPage"/>
              <w:spacing w:after="0"/>
              <w:jc w:val="center"/>
              <w:rPr>
                <w:b/>
                <w:caps/>
                <w:noProof/>
              </w:rPr>
            </w:pPr>
            <w:r>
              <w:rPr>
                <w:b/>
                <w:bCs/>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37F13">
            <w:pPr>
              <w:pStyle w:val="CRCoverPage"/>
              <w:spacing w:after="0"/>
              <w:jc w:val="center"/>
              <w:rPr>
                <w:b/>
                <w:caps/>
                <w:noProof/>
              </w:rPr>
            </w:pPr>
            <w:r>
              <w:rPr>
                <w:b/>
                <w:bCs/>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37F13">
            <w:pPr>
              <w:pStyle w:val="CRCoverPage"/>
              <w:spacing w:after="0"/>
              <w:jc w:val="center"/>
              <w:rPr>
                <w:b/>
                <w:caps/>
                <w:noProof/>
                <w:lang w:eastAsia="ko-KR"/>
              </w:rPr>
            </w:pPr>
            <w:r>
              <w:rPr>
                <w:b/>
                <w:bCs/>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716BA7" w:rsidRPr="008C362F" w:rsidRDefault="00716BA7" w:rsidP="00716BA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ko-KR"/>
        </w:rPr>
        <w:lastRenderedPageBreak/>
        <w:t>1st</w:t>
      </w:r>
      <w:r w:rsidRPr="008C362F">
        <w:rPr>
          <w:rFonts w:ascii="Arial" w:hAnsi="Arial"/>
          <w:i/>
          <w:color w:val="FF0000"/>
          <w:sz w:val="24"/>
          <w:lang w:val="en-US"/>
        </w:rPr>
        <w:t xml:space="preserve"> CHANGE</w:t>
      </w:r>
    </w:p>
    <w:p w:rsidR="00716BA7" w:rsidRDefault="00716BA7" w:rsidP="00716BA7">
      <w:pPr>
        <w:rPr>
          <w:lang w:val="x-none" w:eastAsia="ko-KR"/>
        </w:rPr>
      </w:pPr>
      <w:bookmarkStart w:id="2" w:name="_Toc517095598"/>
    </w:p>
    <w:p w:rsidR="00705CC3" w:rsidRPr="00050CA8" w:rsidRDefault="00705CC3" w:rsidP="00705CC3">
      <w:pPr>
        <w:pStyle w:val="5"/>
        <w:rPr>
          <w:rFonts w:eastAsia="SimSun"/>
        </w:rPr>
      </w:pPr>
      <w:bookmarkStart w:id="3" w:name="_Toc534610951"/>
      <w:r w:rsidRPr="00050CA8">
        <w:rPr>
          <w:rFonts w:eastAsia="SimSun"/>
        </w:rPr>
        <w:t>4.15.3.2.4</w:t>
      </w:r>
      <w:r w:rsidRPr="00050CA8">
        <w:rPr>
          <w:rFonts w:eastAsia="SimSun"/>
        </w:rPr>
        <w:tab/>
        <w:t>Exposure with bulk subscription</w:t>
      </w:r>
      <w:bookmarkEnd w:id="3"/>
    </w:p>
    <w:p w:rsidR="00705CC3" w:rsidRDefault="00705CC3" w:rsidP="00705CC3">
      <w:pPr>
        <w:rPr>
          <w:rFonts w:eastAsia="SimSun"/>
          <w:lang w:eastAsia="zh-CN"/>
        </w:rPr>
      </w:pPr>
      <w:r w:rsidRPr="00050CA8">
        <w:rPr>
          <w:rFonts w:eastAsia="SimSun"/>
          <w:lang w:eastAsia="zh-CN"/>
        </w:rPr>
        <w:t xml:space="preserve">Based on operator configuration NEF may perform bulk subscription with the NFs that provides necessary services. </w:t>
      </w:r>
      <w:r>
        <w:rPr>
          <w:rFonts w:eastAsia="SimSun"/>
          <w:lang w:eastAsia="zh-CN"/>
        </w:rPr>
        <w:t>This feature is controlled by local policies of the NEF that control which events (set of Event ID(s)) and UE(s) are target of a bulk subscription.</w:t>
      </w:r>
    </w:p>
    <w:p w:rsidR="00705CC3" w:rsidRPr="00050CA8" w:rsidRDefault="00705CC3" w:rsidP="00705CC3">
      <w:pPr>
        <w:rPr>
          <w:rFonts w:eastAsia="SimSun"/>
          <w:lang w:eastAsia="zh-CN"/>
        </w:rPr>
      </w:pPr>
      <w:r w:rsidRPr="00050CA8">
        <w:rPr>
          <w:rFonts w:eastAsia="SimSun"/>
          <w:lang w:eastAsia="zh-CN"/>
        </w:rPr>
        <w:t>When the NEF performs bulk subscription (subscribes for any UE (i.e. all UEs), group of UE(s) (</w:t>
      </w:r>
      <w:r w:rsidRPr="00050CA8">
        <w:t>e.g. identifying a certain type of UEs such as IoT UEs)), it subscribes to all the NFs that provide the necessary services (e.g. In a given PLMN, NEF may subscribe to all AMFs that support reachability notification for IoT UEs)</w:t>
      </w:r>
      <w:r>
        <w:t>.</w:t>
      </w:r>
      <w:r w:rsidRPr="00050CA8">
        <w:t xml:space="preserve"> Upon receiving bulk subscription from the NEF, the NFs store this information. Whenever the corresponding event(s) occur for the requested UE(s) as in bulk subscription request, NFs notify the NEF with the requested information.</w:t>
      </w:r>
    </w:p>
    <w:p w:rsidR="00705CC3" w:rsidRPr="00050CA8" w:rsidRDefault="00705CC3" w:rsidP="00705CC3">
      <w:pPr>
        <w:rPr>
          <w:rFonts w:eastAsia="SimSun"/>
          <w:lang w:eastAsia="zh-CN"/>
        </w:rPr>
      </w:pPr>
      <w:r w:rsidRPr="00050CA8">
        <w:rPr>
          <w:rFonts w:eastAsia="SimSun"/>
          <w:lang w:eastAsia="zh-CN"/>
        </w:rPr>
        <w:t>The following call flow shows how network exposure can happen for one UE, group</w:t>
      </w:r>
      <w:r>
        <w:rPr>
          <w:rFonts w:eastAsia="SimSun"/>
          <w:lang w:eastAsia="zh-CN"/>
        </w:rPr>
        <w:t>s</w:t>
      </w:r>
      <w:r w:rsidRPr="00050CA8">
        <w:rPr>
          <w:rFonts w:eastAsia="SimSun"/>
          <w:lang w:eastAsia="zh-CN"/>
        </w:rPr>
        <w:t xml:space="preserve"> of UE(s) (</w:t>
      </w:r>
      <w:r w:rsidRPr="00050CA8">
        <w:t>e.g. identifying a certain type of UEs such as IoT UEs</w:t>
      </w:r>
      <w:r w:rsidRPr="00050CA8">
        <w:rPr>
          <w:rFonts w:eastAsia="SimSun"/>
          <w:lang w:eastAsia="zh-CN"/>
        </w:rPr>
        <w:t>) or any UE.</w:t>
      </w:r>
    </w:p>
    <w:bookmarkStart w:id="4" w:name="_MON_1594807224"/>
    <w:bookmarkEnd w:id="4"/>
    <w:p w:rsidR="00705CC3" w:rsidRDefault="00705CC3" w:rsidP="00705CC3">
      <w:pPr>
        <w:pStyle w:val="TH"/>
        <w:rPr>
          <w:ins w:id="5" w:author="Seungik Lee (ETRI)" w:date="2019-02-18T17:24:00Z"/>
          <w:lang w:eastAsia="ko-KR"/>
        </w:rPr>
      </w:pPr>
      <w:del w:id="6" w:author="Seungik Lee (ETRI)" w:date="2019-02-18T17:24:00Z">
        <w:r w:rsidRPr="00050CA8" w:rsidDel="00D47E41">
          <w:object w:dxaOrig="8670" w:dyaOrig="79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4pt;height:398.35pt" o:ole="">
              <v:imagedata r:id="rId14" o:title=""/>
            </v:shape>
            <o:OLEObject Type="Embed" ProgID="Visio.Drawing.11" ShapeID="_x0000_i1025" DrawAspect="Content" ObjectID="_1612695536" r:id="rId15"/>
          </w:object>
        </w:r>
      </w:del>
    </w:p>
    <w:bookmarkStart w:id="7" w:name="_GoBack"/>
    <w:p w:rsidR="00D47E41" w:rsidRDefault="00D2521A" w:rsidP="00705CC3">
      <w:pPr>
        <w:pStyle w:val="TH"/>
        <w:rPr>
          <w:lang w:eastAsia="ko-KR"/>
        </w:rPr>
      </w:pPr>
      <w:ins w:id="8" w:author="Seungik Lee (ETRI)" w:date="2019-02-18T17:24:00Z">
        <w:r w:rsidRPr="00050CA8">
          <w:object w:dxaOrig="8671" w:dyaOrig="7965">
            <v:shape id="_x0000_i1029" type="#_x0000_t75" style="width:433.4pt;height:398.35pt" o:ole="">
              <v:imagedata r:id="rId16" o:title=""/>
            </v:shape>
            <o:OLEObject Type="Embed" ProgID="Visio.Drawing.15" ShapeID="_x0000_i1029" DrawAspect="Content" ObjectID="_1612695537" r:id="rId17"/>
          </w:object>
        </w:r>
      </w:ins>
      <w:bookmarkEnd w:id="7"/>
    </w:p>
    <w:p w:rsidR="00705CC3" w:rsidRPr="00050CA8" w:rsidRDefault="00705CC3" w:rsidP="00705CC3">
      <w:pPr>
        <w:pStyle w:val="TF"/>
      </w:pPr>
      <w:r w:rsidRPr="00050CA8">
        <w:t>Figure 4.15.3.2.4-1: NF registration/status notification and Exposure with bulk subscription</w:t>
      </w:r>
    </w:p>
    <w:p w:rsidR="00705CC3" w:rsidRPr="00050CA8" w:rsidRDefault="00705CC3" w:rsidP="00705CC3">
      <w:pPr>
        <w:pStyle w:val="B1"/>
      </w:pPr>
      <w:r w:rsidRPr="00050CA8">
        <w:t>1.</w:t>
      </w:r>
      <w:r w:rsidRPr="00050CA8">
        <w:tab/>
        <w:t>NEF registers with the NRF for any newly registered NF along with its NF services.</w:t>
      </w:r>
    </w:p>
    <w:p w:rsidR="00705CC3" w:rsidRPr="00050CA8" w:rsidRDefault="00705CC3" w:rsidP="00705CC3">
      <w:pPr>
        <w:pStyle w:val="B1"/>
      </w:pPr>
      <w:r w:rsidRPr="00050CA8">
        <w:t>2.</w:t>
      </w:r>
      <w:r w:rsidRPr="00050CA8">
        <w:tab/>
        <w:t>When an NF instantiates, it registers itself along with the supported NF services with the NRF.</w:t>
      </w:r>
    </w:p>
    <w:p w:rsidR="00705CC3" w:rsidRPr="00050CA8" w:rsidRDefault="00705CC3" w:rsidP="00705CC3">
      <w:pPr>
        <w:pStyle w:val="B1"/>
      </w:pPr>
      <w:r w:rsidRPr="00050CA8">
        <w:t>3.</w:t>
      </w:r>
      <w:r w:rsidRPr="00050CA8">
        <w:tab/>
        <w:t>NRF acknowledges the registration</w:t>
      </w:r>
    </w:p>
    <w:p w:rsidR="00705CC3" w:rsidRPr="00050CA8" w:rsidRDefault="00705CC3" w:rsidP="00705CC3">
      <w:pPr>
        <w:pStyle w:val="B1"/>
      </w:pPr>
      <w:r w:rsidRPr="00050CA8">
        <w:t>4.</w:t>
      </w:r>
      <w:r w:rsidRPr="00050CA8">
        <w:tab/>
        <w:t>NRF notifies the NEF with the newly registered NF along with the supported NF services.</w:t>
      </w:r>
    </w:p>
    <w:p w:rsidR="00705CC3" w:rsidRPr="00050CA8" w:rsidRDefault="00705CC3" w:rsidP="00705CC3">
      <w:pPr>
        <w:pStyle w:val="B1"/>
      </w:pPr>
      <w:r w:rsidRPr="00050CA8">
        <w:t>5.</w:t>
      </w:r>
      <w:r w:rsidRPr="00050CA8">
        <w:tab/>
        <w:t>NEF evaluates the NF and NF services supported against the pre-configured events within NEF. Based on that, NEF subscribes with the corresponding NF either for a single UE, group of UE(s) (e.g. identifying a certain type of UEs such as IoT UEs), any UE. NF acknowledges the subscription with the NEF.</w:t>
      </w:r>
    </w:p>
    <w:p w:rsidR="00705CC3" w:rsidRPr="00050CA8" w:rsidRDefault="00705CC3" w:rsidP="00705CC3">
      <w:pPr>
        <w:pStyle w:val="B1"/>
      </w:pPr>
      <w:r w:rsidRPr="00050CA8">
        <w:t>6 - 7.</w:t>
      </w:r>
      <w:r w:rsidRPr="00050CA8">
        <w:tab/>
        <w:t>When the event trigger happens, NF notifies the requested information towards</w:t>
      </w:r>
      <w:r>
        <w:t xml:space="preserve"> the subscribing</w:t>
      </w:r>
      <w:r w:rsidRPr="00050CA8">
        <w:t xml:space="preserve"> NEF</w:t>
      </w:r>
      <w:r>
        <w:t xml:space="preserve"> along with the time stamp</w:t>
      </w:r>
      <w:r w:rsidRPr="00050CA8">
        <w:t>. NEF may store the information in the UDR</w:t>
      </w:r>
      <w:r>
        <w:t xml:space="preserve"> along with the time stamp using either Nudr_DM_Create or Nudr_DM_Update service operation as appropriate</w:t>
      </w:r>
      <w:r w:rsidRPr="00050CA8">
        <w:t>.</w:t>
      </w:r>
    </w:p>
    <w:p w:rsidR="00705CC3" w:rsidRPr="002D2F80" w:rsidRDefault="00705CC3" w:rsidP="00705CC3">
      <w:pPr>
        <w:pStyle w:val="B1"/>
      </w:pPr>
      <w:r w:rsidRPr="00050CA8">
        <w:t>8.</w:t>
      </w:r>
      <w:r w:rsidRPr="00050CA8">
        <w:tab/>
        <w:t>Application registers with the NEF for a certain event identified by event filters.</w:t>
      </w:r>
      <w:r>
        <w:t xml:space="preserve"> If the registration for the event is authorized by the NEF, the NEF records the association of the event and the requester identity.</w:t>
      </w:r>
    </w:p>
    <w:p w:rsidR="00705CC3" w:rsidRPr="00050CA8" w:rsidRDefault="00705CC3" w:rsidP="00705CC3">
      <w:pPr>
        <w:pStyle w:val="B1"/>
      </w:pPr>
      <w:r w:rsidRPr="00050CA8">
        <w:t>9 - 10.</w:t>
      </w:r>
      <w:r>
        <w:tab/>
      </w:r>
      <w:r w:rsidRPr="00050CA8">
        <w:t>When the event trigger happens, NF notifies the requested information towards</w:t>
      </w:r>
      <w:r>
        <w:t xml:space="preserve"> the subscribing</w:t>
      </w:r>
      <w:r w:rsidRPr="00050CA8">
        <w:t xml:space="preserve"> NEF. NEF may store the information in the UDR</w:t>
      </w:r>
      <w:r>
        <w:t xml:space="preserve"> using either Nudr_DM_Create or Nudr_DM_Update service operation as appropriate</w:t>
      </w:r>
      <w:r w:rsidRPr="00050CA8">
        <w:t>.</w:t>
      </w:r>
    </w:p>
    <w:p w:rsidR="00705CC3" w:rsidRPr="00050CA8" w:rsidRDefault="00705CC3" w:rsidP="00705CC3">
      <w:pPr>
        <w:pStyle w:val="B1"/>
      </w:pPr>
      <w:r w:rsidRPr="00050CA8">
        <w:t>11a-b.</w:t>
      </w:r>
      <w:r w:rsidRPr="00050CA8">
        <w:tab/>
        <w:t>NEF reads from UDR</w:t>
      </w:r>
      <w:r>
        <w:t xml:space="preserve"> with Nudr_DM_Query,</w:t>
      </w:r>
      <w:r w:rsidRPr="00050CA8">
        <w:t xml:space="preserve"> and notifies the application</w:t>
      </w:r>
      <w:r>
        <w:t xml:space="preserve"> along with the time stamp</w:t>
      </w:r>
      <w:r w:rsidRPr="00050CA8">
        <w:t xml:space="preserve"> for the corresponding subscribed events.</w:t>
      </w:r>
    </w:p>
    <w:p w:rsidR="00716BA7" w:rsidRPr="00705CC3" w:rsidRDefault="00716BA7" w:rsidP="00716BA7">
      <w:pPr>
        <w:rPr>
          <w:lang w:eastAsia="ko-KR"/>
        </w:rPr>
      </w:pPr>
    </w:p>
    <w:bookmarkEnd w:id="2"/>
    <w:p w:rsidR="00716BA7" w:rsidRPr="008365FF" w:rsidRDefault="00716BA7" w:rsidP="00716BA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716BA7" w:rsidRDefault="00716BA7" w:rsidP="00716BA7"/>
    <w:p w:rsidR="001E41F3" w:rsidRPr="00716BA7" w:rsidRDefault="001E41F3">
      <w:pPr>
        <w:rPr>
          <w:noProof/>
        </w:rPr>
      </w:pPr>
    </w:p>
    <w:sectPr w:rsidR="001E41F3" w:rsidRPr="00716BA7">
      <w:headerReference w:type="even" r:id="rId18"/>
      <w:headerReference w:type="default" r:id="rId19"/>
      <w:footerReference w:type="default" r:id="rId20"/>
      <w:headerReference w:type="firs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6B71" w:rsidRDefault="00226B71">
      <w:r>
        <w:separator/>
      </w:r>
    </w:p>
  </w:endnote>
  <w:endnote w:type="continuationSeparator" w:id="0">
    <w:p w:rsidR="00226B71" w:rsidRDefault="00226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566" w:rsidRDefault="002701AB">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6B71" w:rsidRDefault="00226B71">
      <w:r>
        <w:separator/>
      </w:r>
    </w:p>
  </w:footnote>
  <w:footnote w:type="continuationSeparator" w:id="0">
    <w:p w:rsidR="00226B71" w:rsidRDefault="00226B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566" w:rsidRDefault="00D252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566" w:rsidRDefault="002701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521A">
      <w:rPr>
        <w:rFonts w:ascii="Arial" w:hAnsi="Arial" w:cs="Arial"/>
        <w:b/>
        <w:noProof/>
        <w:sz w:val="18"/>
        <w:szCs w:val="18"/>
      </w:rPr>
      <w:t>4</w:t>
    </w:r>
    <w:r>
      <w:rPr>
        <w:rFonts w:ascii="Arial" w:hAnsi="Arial" w:cs="Arial"/>
        <w:b/>
        <w:sz w:val="18"/>
        <w:szCs w:val="18"/>
      </w:rPr>
      <w:fldChar w:fldCharType="end"/>
    </w:r>
  </w:p>
  <w:p w:rsidR="00D35566" w:rsidRDefault="00D2521A">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566" w:rsidRDefault="00D2521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4B22BB"/>
    <w:multiLevelType w:val="hybridMultilevel"/>
    <w:tmpl w:val="1534B1FC"/>
    <w:lvl w:ilvl="0" w:tplc="4E0A470E">
      <w:start w:val="1"/>
      <w:numFmt w:val="bullet"/>
      <w:lvlText w:val="-"/>
      <w:lvlJc w:val="left"/>
      <w:pPr>
        <w:ind w:left="500" w:hanging="400"/>
      </w:pPr>
      <w:rPr>
        <w:rFonts w:ascii="맑은 고딕" w:eastAsia="맑은 고딕" w:hAnsi="맑은 고딕"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nsid w:val="4A8D55C1"/>
    <w:multiLevelType w:val="hybridMultilevel"/>
    <w:tmpl w:val="D8584DE6"/>
    <w:lvl w:ilvl="0" w:tplc="2F1CB42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8"/>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26B71"/>
    <w:rsid w:val="0026004D"/>
    <w:rsid w:val="002640DD"/>
    <w:rsid w:val="002701AB"/>
    <w:rsid w:val="00275D12"/>
    <w:rsid w:val="00284FEB"/>
    <w:rsid w:val="002860C4"/>
    <w:rsid w:val="002B5741"/>
    <w:rsid w:val="00305409"/>
    <w:rsid w:val="003609EF"/>
    <w:rsid w:val="0036231A"/>
    <w:rsid w:val="00374DD4"/>
    <w:rsid w:val="00374E17"/>
    <w:rsid w:val="003E1A36"/>
    <w:rsid w:val="00410371"/>
    <w:rsid w:val="004242F1"/>
    <w:rsid w:val="004B75B7"/>
    <w:rsid w:val="0051580D"/>
    <w:rsid w:val="00547111"/>
    <w:rsid w:val="00592D74"/>
    <w:rsid w:val="005E2C44"/>
    <w:rsid w:val="00621188"/>
    <w:rsid w:val="006257ED"/>
    <w:rsid w:val="00695808"/>
    <w:rsid w:val="006B46FB"/>
    <w:rsid w:val="006E21FB"/>
    <w:rsid w:val="00705CC3"/>
    <w:rsid w:val="00716BA7"/>
    <w:rsid w:val="00792342"/>
    <w:rsid w:val="007977A8"/>
    <w:rsid w:val="007B512A"/>
    <w:rsid w:val="007C2097"/>
    <w:rsid w:val="007D6A07"/>
    <w:rsid w:val="007F7259"/>
    <w:rsid w:val="008040A8"/>
    <w:rsid w:val="008279FA"/>
    <w:rsid w:val="008626E7"/>
    <w:rsid w:val="00870EE7"/>
    <w:rsid w:val="008A45A6"/>
    <w:rsid w:val="008F686C"/>
    <w:rsid w:val="009148DE"/>
    <w:rsid w:val="00941E30"/>
    <w:rsid w:val="00951D1C"/>
    <w:rsid w:val="009777D9"/>
    <w:rsid w:val="00991B88"/>
    <w:rsid w:val="009A5753"/>
    <w:rsid w:val="009A579D"/>
    <w:rsid w:val="009E3297"/>
    <w:rsid w:val="009F734F"/>
    <w:rsid w:val="00A246B6"/>
    <w:rsid w:val="00A47E70"/>
    <w:rsid w:val="00A50CF0"/>
    <w:rsid w:val="00A628A3"/>
    <w:rsid w:val="00A7671C"/>
    <w:rsid w:val="00AA2CBC"/>
    <w:rsid w:val="00AC5820"/>
    <w:rsid w:val="00AD1CD8"/>
    <w:rsid w:val="00B15B92"/>
    <w:rsid w:val="00B258BB"/>
    <w:rsid w:val="00B37F13"/>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2521A"/>
    <w:rsid w:val="00D47E41"/>
    <w:rsid w:val="00D5025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716BA7"/>
    <w:rPr>
      <w:rFonts w:ascii="Arial" w:hAnsi="Arial"/>
      <w:b/>
      <w:noProof/>
      <w:sz w:val="18"/>
      <w:lang w:val="en-GB" w:eastAsia="en-US"/>
    </w:rPr>
  </w:style>
  <w:style w:type="character" w:customStyle="1" w:styleId="B1Char">
    <w:name w:val="B1 Char"/>
    <w:link w:val="B1"/>
    <w:locked/>
    <w:rsid w:val="00716BA7"/>
    <w:rPr>
      <w:rFonts w:ascii="Times New Roman" w:hAnsi="Times New Roman"/>
      <w:lang w:val="en-GB" w:eastAsia="en-US"/>
    </w:rPr>
  </w:style>
  <w:style w:type="character" w:customStyle="1" w:styleId="THChar">
    <w:name w:val="TH Char"/>
    <w:link w:val="TH"/>
    <w:rsid w:val="00716BA7"/>
    <w:rPr>
      <w:rFonts w:ascii="Arial" w:hAnsi="Arial"/>
      <w:b/>
      <w:lang w:val="en-GB" w:eastAsia="en-US"/>
    </w:rPr>
  </w:style>
  <w:style w:type="character" w:customStyle="1" w:styleId="TFChar">
    <w:name w:val="TF Char"/>
    <w:link w:val="TF"/>
    <w:rsid w:val="00716BA7"/>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716BA7"/>
    <w:rPr>
      <w:rFonts w:ascii="Arial" w:hAnsi="Arial"/>
      <w:b/>
      <w:noProof/>
      <w:sz w:val="18"/>
      <w:lang w:val="en-GB" w:eastAsia="en-US"/>
    </w:rPr>
  </w:style>
  <w:style w:type="character" w:customStyle="1" w:styleId="B1Char">
    <w:name w:val="B1 Char"/>
    <w:link w:val="B1"/>
    <w:locked/>
    <w:rsid w:val="00716BA7"/>
    <w:rPr>
      <w:rFonts w:ascii="Times New Roman" w:hAnsi="Times New Roman"/>
      <w:lang w:val="en-GB" w:eastAsia="en-US"/>
    </w:rPr>
  </w:style>
  <w:style w:type="character" w:customStyle="1" w:styleId="THChar">
    <w:name w:val="TH Char"/>
    <w:link w:val="TH"/>
    <w:rsid w:val="00716BA7"/>
    <w:rPr>
      <w:rFonts w:ascii="Arial" w:hAnsi="Arial"/>
      <w:b/>
      <w:lang w:val="en-GB" w:eastAsia="en-US"/>
    </w:rPr>
  </w:style>
  <w:style w:type="character" w:customStyle="1" w:styleId="TFChar">
    <w:name w:val="TF Char"/>
    <w:link w:val="TF"/>
    <w:rsid w:val="00716BA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___2.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Microsoft_Visio_2003-2010____1.vsd"/><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D6A7E-A48A-48AE-AB30-8227DE940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822</Words>
  <Characters>4687</Characters>
  <Application>Microsoft Office Word</Application>
  <DocSecurity>0</DocSecurity>
  <Lines>39</Lines>
  <Paragraphs>10</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5499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Seungik Lee (ETRI)</cp:lastModifiedBy>
  <cp:revision>3</cp:revision>
  <cp:lastPrinted>1901-01-01T00:00:00Z</cp:lastPrinted>
  <dcterms:created xsi:type="dcterms:W3CDTF">2019-02-26T14:08:00Z</dcterms:created>
  <dcterms:modified xsi:type="dcterms:W3CDTF">2019-02-26T14:10:00Z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131</vt:lpwstr>
  </property>
  <property fmtid="{D5CDD505-2E9C-101B-9397-08002B2CF9AE}" pid="4" name="MtgTitle">
    <vt:lpwstr/>
  </property>
  <property fmtid="{D5CDD505-2E9C-101B-9397-08002B2CF9AE}" pid="5" name="Location">
    <vt:lpwstr>Santa Cruz - Tenerife</vt:lpwstr>
  </property>
  <property fmtid="{D5CDD505-2E9C-101B-9397-08002B2CF9AE}" pid="6" name="Country">
    <vt:lpwstr>Spain</vt:lpwstr>
  </property>
  <property fmtid="{D5CDD505-2E9C-101B-9397-08002B2CF9AE}" pid="7" name="StartDate">
    <vt:lpwstr>25th Feb 2019</vt:lpwstr>
  </property>
  <property fmtid="{D5CDD505-2E9C-101B-9397-08002B2CF9AE}" pid="8" name="EndDate">
    <vt:lpwstr>1st Mar 2019</vt:lpwstr>
  </property>
  <property fmtid="{D5CDD505-2E9C-101B-9397-08002B2CF9AE}" pid="9" name="Tdoc#">
    <vt:lpwstr>S2-1901644</vt:lpwstr>
  </property>
  <property fmtid="{D5CDD505-2E9C-101B-9397-08002B2CF9AE}" pid="10" name="Spec#">
    <vt:lpwstr>23.502</vt:lpwstr>
  </property>
  <property fmtid="{D5CDD505-2E9C-101B-9397-08002B2CF9AE}" pid="11" name="Cr#">
    <vt:lpwstr>1034</vt:lpwstr>
  </property>
  <property fmtid="{D5CDD505-2E9C-101B-9397-08002B2CF9AE}" pid="12" name="Revision">
    <vt:lpwstr>-</vt:lpwstr>
  </property>
  <property fmtid="{D5CDD505-2E9C-101B-9397-08002B2CF9AE}" pid="13" name="Version">
    <vt:lpwstr>15.4.1</vt:lpwstr>
  </property>
  <property fmtid="{D5CDD505-2E9C-101B-9397-08002B2CF9AE}" pid="14" name="CrTitle">
    <vt:lpwstr>Correction to Exposure with bulk subscription procedure</vt:lpwstr>
  </property>
  <property fmtid="{D5CDD505-2E9C-101B-9397-08002B2CF9AE}" pid="15" name="SourceIfWg">
    <vt:lpwstr>ETRI</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2019-02-18</vt:lpwstr>
  </property>
  <property fmtid="{D5CDD505-2E9C-101B-9397-08002B2CF9AE}" pid="20" name="Release">
    <vt:lpwstr>Rel-15</vt:lpwstr>
  </property>
</Properties>
</file>